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7AE9E730"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6079DD" w:rsidRPr="006079DD">
        <w:rPr>
          <w:b/>
          <w:i/>
          <w:noProof/>
          <w:sz w:val="28"/>
        </w:rPr>
        <w:t>S2-153152</w:t>
      </w:r>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513E5AE3" w:rsidR="001E41F3" w:rsidRDefault="001D4D11" w:rsidP="008E6464">
            <w:pPr>
              <w:pStyle w:val="CRCoverPage"/>
              <w:spacing w:after="0"/>
              <w:rPr>
                <w:noProof/>
              </w:rPr>
            </w:pPr>
            <w:r w:rsidRPr="001D4D11">
              <w:rPr>
                <w:b/>
                <w:noProof/>
                <w:sz w:val="28"/>
              </w:rPr>
              <w:t>0484</w:t>
            </w:r>
            <w:bookmarkStart w:id="0" w:name="_GoBack"/>
            <w:bookmarkEnd w:id="0"/>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77777777" w:rsidR="001E41F3" w:rsidRDefault="00EB3113">
            <w:pPr>
              <w:pStyle w:val="CRCoverPage"/>
              <w:spacing w:after="0"/>
              <w:jc w:val="center"/>
              <w:rPr>
                <w:b/>
                <w:noProof/>
              </w:rPr>
            </w:pPr>
            <w:r>
              <w:rPr>
                <w:b/>
                <w:noProof/>
                <w:sz w:val="32"/>
              </w:rPr>
              <w:t>-</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3A42C850" w:rsidR="001E41F3" w:rsidRDefault="00077C3F" w:rsidP="001634E2">
            <w:pPr>
              <w:pStyle w:val="CRCoverPage"/>
              <w:spacing w:after="0"/>
              <w:jc w:val="center"/>
              <w:rPr>
                <w:noProof/>
              </w:rPr>
            </w:pPr>
            <w:r>
              <w:rPr>
                <w:b/>
                <w:noProof/>
                <w:sz w:val="32"/>
              </w:rPr>
              <w:t>10</w:t>
            </w:r>
            <w:r w:rsidR="001E41F3">
              <w:rPr>
                <w:b/>
                <w:noProof/>
                <w:sz w:val="32"/>
              </w:rPr>
              <w:t>.</w:t>
            </w:r>
            <w:r>
              <w:rPr>
                <w:b/>
                <w:noProof/>
                <w:sz w:val="32"/>
              </w:rPr>
              <w:t>1</w:t>
            </w:r>
            <w:r w:rsidR="00AE2F4E">
              <w:rPr>
                <w:b/>
                <w:noProof/>
                <w:sz w:val="32"/>
              </w:rPr>
              <w:t>2</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3E8E5C16" w:rsidR="001E41F3" w:rsidRDefault="00850DE2">
            <w:pPr>
              <w:pStyle w:val="CRCoverPage"/>
              <w:spacing w:after="0"/>
              <w:ind w:left="100"/>
              <w:rPr>
                <w:b/>
                <w:noProof/>
              </w:rPr>
            </w:pPr>
            <w:r>
              <w:rPr>
                <w:b/>
                <w:noProof/>
              </w:rPr>
              <w:t>F</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15902082" w:rsidR="001E41F3" w:rsidRDefault="0026004D">
            <w:pPr>
              <w:pStyle w:val="CRCoverPage"/>
              <w:spacing w:after="0"/>
              <w:ind w:left="100"/>
              <w:rPr>
                <w:noProof/>
              </w:rPr>
            </w:pPr>
            <w:r>
              <w:rPr>
                <w:noProof/>
              </w:rPr>
              <w:t>Rel-</w:t>
            </w:r>
            <w:r w:rsidR="00DB2E63">
              <w:rPr>
                <w:noProof/>
              </w:rPr>
              <w:t>1</w:t>
            </w:r>
            <w:r w:rsidR="00077C3F">
              <w:rPr>
                <w:noProof/>
              </w:rPr>
              <w:t>0</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B0DE8" w14:textId="77777777" w:rsidR="00263A1A" w:rsidRDefault="00077C3F" w:rsidP="00077C3F">
            <w:pPr>
              <w:pStyle w:val="CRCoverPage"/>
              <w:spacing w:after="0"/>
              <w:ind w:left="100"/>
              <w:rPr>
                <w:noProof/>
              </w:rPr>
            </w:pPr>
            <w:r>
              <w:rPr>
                <w:noProof/>
              </w:rPr>
              <w:t>Remove the wrong texts about the HELD call being transferred first.</w:t>
            </w:r>
          </w:p>
          <w:p w14:paraId="1DC74BAC" w14:textId="13F16BBB" w:rsidR="004D1164" w:rsidRDefault="004D1164" w:rsidP="00077C3F">
            <w:pPr>
              <w:pStyle w:val="CRCoverPage"/>
              <w:spacing w:after="0"/>
              <w:ind w:left="100"/>
              <w:rPr>
                <w:noProof/>
              </w:rPr>
            </w:pPr>
            <w:r>
              <w:rPr>
                <w:noProof/>
              </w:rPr>
              <w:t>Clearly stating Held session is transferred first by the network.</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73960C36" w14:textId="77777777" w:rsidR="00B5173C" w:rsidRDefault="00B5173C" w:rsidP="00B5173C">
      <w:pPr>
        <w:pStyle w:val="Heading5"/>
        <w:rPr>
          <w:lang w:eastAsia="ko-KR"/>
        </w:rPr>
      </w:pPr>
      <w:bookmarkStart w:id="3" w:name="_Toc391016782"/>
      <w:bookmarkStart w:id="4" w:name="_Toc430030813"/>
      <w:bookmarkStart w:id="5" w:name="_Toc412802093"/>
      <w:r>
        <w:rPr>
          <w:lang w:eastAsia="ko-KR"/>
        </w:rPr>
        <w:t>6.3.2.1.7b</w:t>
      </w:r>
      <w:r>
        <w:rPr>
          <w:lang w:eastAsia="ko-KR"/>
        </w:rPr>
        <w:tab/>
        <w:t>PS - CS Access Transfer: PS to CS - Single Radio, mid-call service with an outgoing call in alerting phase</w:t>
      </w:r>
      <w:bookmarkEnd w:id="3"/>
    </w:p>
    <w:p w14:paraId="5E5F6B20" w14:textId="77777777" w:rsidR="00B5173C" w:rsidRDefault="00B5173C" w:rsidP="00B5173C">
      <w:pPr>
        <w:rPr>
          <w:lang w:eastAsia="ko-KR"/>
        </w:rPr>
      </w:pPr>
      <w:r>
        <w:rPr>
          <w:lang w:eastAsia="ko-KR"/>
        </w:rPr>
        <w:t>Figure 6.3.2.1.7b-1 provides an information flow for Access Transfer of media of an IMS session in PS to CS direction for Access Transfers as specified in TS 23.216 [10].</w:t>
      </w:r>
    </w:p>
    <w:p w14:paraId="0D9DA00B" w14:textId="25569C43" w:rsidR="00B5173C" w:rsidRDefault="00B5173C" w:rsidP="00B5173C">
      <w:pPr>
        <w:rPr>
          <w:lang w:eastAsia="ko-KR"/>
        </w:rPr>
      </w:pPr>
      <w:r>
        <w:rPr>
          <w:lang w:eastAsia="ko-KR"/>
        </w:rPr>
        <w:t>The flow requires that the user has a held IMS originating or terminating session and an outgoing IMS session in alerting state; procedures and capabilities specified in TS 23.216 [10] are used for the switching of access networks at the transport layer.</w:t>
      </w:r>
      <w:ins w:id="6" w:author="Curt Wong" w:date="2015-10-05T19:23:00Z">
        <w:r w:rsidR="0087636D">
          <w:rPr>
            <w:lang w:eastAsia="ko-KR"/>
          </w:rPr>
          <w:t xml:space="preserve"> The Held session is being transferred (step 5-7) </w:t>
        </w:r>
      </w:ins>
      <w:ins w:id="7" w:author="Curt Wong" w:date="2015-10-05T19:25:00Z">
        <w:r w:rsidR="0087636D">
          <w:rPr>
            <w:lang w:eastAsia="ko-KR"/>
          </w:rPr>
          <w:t xml:space="preserve">first by the network </w:t>
        </w:r>
      </w:ins>
      <w:ins w:id="8" w:author="Curt Wong" w:date="2015-10-05T19:24:00Z">
        <w:r w:rsidR="0087636D">
          <w:rPr>
            <w:lang w:eastAsia="ko-KR"/>
          </w:rPr>
          <w:t>prior to the alerting session</w:t>
        </w:r>
      </w:ins>
      <w:ins w:id="9" w:author="Curt Wong" w:date="2015-10-05T19:25:00Z">
        <w:r w:rsidR="0087636D">
          <w:rPr>
            <w:lang w:eastAsia="ko-KR"/>
          </w:rPr>
          <w:t xml:space="preserve"> (step 10).</w:t>
        </w:r>
      </w:ins>
      <w:ins w:id="10" w:author="Curt Wong" w:date="2015-10-05T19:24:00Z">
        <w:r w:rsidR="0087636D">
          <w:rPr>
            <w:lang w:eastAsia="ko-KR"/>
          </w:rPr>
          <w:t xml:space="preserve"> </w:t>
        </w:r>
      </w:ins>
      <w:ins w:id="11" w:author="Curt Wong" w:date="2015-10-05T19:23:00Z">
        <w:r w:rsidR="0087636D">
          <w:rPr>
            <w:lang w:eastAsia="ko-KR"/>
          </w:rPr>
          <w:t xml:space="preserve"> </w:t>
        </w:r>
      </w:ins>
    </w:p>
    <w:bookmarkStart w:id="12" w:name="_MON_1463994222"/>
    <w:bookmarkEnd w:id="12"/>
    <w:p w14:paraId="73116B4F" w14:textId="77777777" w:rsidR="00B5173C" w:rsidRDefault="00B5173C" w:rsidP="00B5173C">
      <w:pPr>
        <w:pStyle w:val="TH"/>
        <w:rPr>
          <w:lang w:eastAsia="ko-KR"/>
        </w:rPr>
      </w:pPr>
      <w:r>
        <w:rPr>
          <w:lang w:eastAsia="ko-KR"/>
        </w:rPr>
        <w:object w:dxaOrig="9487" w:dyaOrig="9074" w14:anchorId="1C047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5pt;height:453.45pt" o:ole="">
            <v:imagedata r:id="rId13" o:title=""/>
          </v:shape>
          <o:OLEObject Type="Embed" ProgID="Word.Picture.8" ShapeID="_x0000_i1025" DrawAspect="Content" ObjectID="_1379957929" r:id="rId14"/>
        </w:object>
      </w:r>
    </w:p>
    <w:p w14:paraId="7E4EA111" w14:textId="77777777" w:rsidR="00B5173C" w:rsidRDefault="00B5173C" w:rsidP="00B5173C">
      <w:pPr>
        <w:pStyle w:val="TF"/>
        <w:rPr>
          <w:lang w:eastAsia="ko-KR"/>
        </w:rPr>
      </w:pPr>
      <w:r>
        <w:rPr>
          <w:lang w:eastAsia="ko-KR"/>
        </w:rPr>
        <w:t>Figure 6.3.2.1.7b-1: PS-CS: PS to CS - Single Radio, mid-call service with an outgoing call in alerting phase</w:t>
      </w:r>
    </w:p>
    <w:p w14:paraId="2986149E" w14:textId="77777777" w:rsidR="00B5173C" w:rsidRDefault="00B5173C" w:rsidP="00B5173C">
      <w:pPr>
        <w:pStyle w:val="B1"/>
      </w:pPr>
      <w:r>
        <w:t>1-4.</w:t>
      </w:r>
      <w:r>
        <w:tab/>
        <w:t>Standard procedures are used to initiate a SIP session from the UE, which has already an IMS session (held). The remote end is alerting the user for the incoming voice session.</w:t>
      </w:r>
    </w:p>
    <w:p w14:paraId="17D1CC97" w14:textId="77777777" w:rsidR="00B5173C" w:rsidRDefault="00B5173C" w:rsidP="00B5173C">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 xml:space="preserve">user is registered </w:t>
      </w:r>
      <w:r>
        <w:lastRenderedPageBreak/>
        <w:t>in the IMS by the MSC Server</w:t>
      </w:r>
      <w:proofErr w:type="gramEnd"/>
      <w:r>
        <w:t>, then the MSC Server includes the GRUU into the session transfer request. The MSC Server indicates its capability to support mid-call services during session transfer.</w:t>
      </w:r>
    </w:p>
    <w:p w14:paraId="66A27281" w14:textId="77777777" w:rsidR="00B5173C" w:rsidRDefault="00B5173C" w:rsidP="00B5173C">
      <w:pPr>
        <w:pStyle w:val="B1"/>
      </w:pPr>
      <w:r>
        <w:t>6.</w:t>
      </w:r>
      <w:r>
        <w:tab/>
        <w:t>Standard procedures are used at I/S-CSCF for routeing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3" w:author="Curt Wong" w:date="2015-10-05T19:26:00Z">
        <w:r w:rsidR="00E14804">
          <w:t xml:space="preserve"> (</w:t>
        </w:r>
        <w:proofErr w:type="spellStart"/>
        <w:r w:rsidR="00E14804">
          <w:t>i.e</w:t>
        </w:r>
        <w:proofErr w:type="spellEnd"/>
        <w:r w:rsidR="00E14804">
          <w:t>, the held session)</w:t>
        </w:r>
      </w:ins>
      <w:r>
        <w:t xml:space="preserve">. The SCC AS proceeds with the Access Transfer of the </w:t>
      </w:r>
      <w:ins w:id="14" w:author="Curt Wong" w:date="2015-10-05T19:26:00Z">
        <w:r w:rsidR="00E14804">
          <w:t xml:space="preserve">held </w:t>
        </w:r>
      </w:ins>
      <w:del w:id="15"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6" w:author="Curt Wong" w:date="2015-10-05T19:27:00Z">
        <w:r w:rsidDel="00E14804">
          <w:delText>, and put other IMS session on held if there are other active session on the UE</w:delText>
        </w:r>
      </w:del>
      <w:r>
        <w:t>.</w:t>
      </w:r>
    </w:p>
    <w:p w14:paraId="4EB27F71" w14:textId="77777777" w:rsidR="00B5173C" w:rsidRDefault="00B5173C" w:rsidP="00B5173C">
      <w:pPr>
        <w:pStyle w:val="NO"/>
      </w:pPr>
      <w:r>
        <w:t>NOTE 1:</w:t>
      </w:r>
      <w:r>
        <w:tab/>
        <w:t>It is assumed the initial SDP negotiation has been completed prior to triggering the SRVCC, thus the SCC AS can update the remote leg.</w:t>
      </w:r>
    </w:p>
    <w:p w14:paraId="30CFEB25" w14:textId="77777777" w:rsidR="00B5173C" w:rsidRDefault="00B5173C" w:rsidP="00B5173C">
      <w:pPr>
        <w:pStyle w:val="NO"/>
      </w:pPr>
      <w:r>
        <w:t>NOTE 2:</w:t>
      </w:r>
      <w:r>
        <w:tab/>
        <w:t>The SCC AS uses the C-MSISDN or GRUU to correlate the Access Transfer request.</w:t>
      </w:r>
    </w:p>
    <w:p w14:paraId="337CA842" w14:textId="77777777" w:rsidR="00B5173C" w:rsidRDefault="00B5173C" w:rsidP="00B5173C">
      <w:pPr>
        <w:pStyle w:val="B1"/>
      </w:pPr>
      <w:r>
        <w:t>8.</w:t>
      </w:r>
      <w:r>
        <w:tab/>
        <w:t>The SCC AS provides Session State Information that the outgoing speech call in alerting state and other session information as specified in clause 6.3.2.1.4a.</w:t>
      </w:r>
    </w:p>
    <w:p w14:paraId="504FC032" w14:textId="77777777" w:rsidR="00B5173C" w:rsidRDefault="00B5173C" w:rsidP="00B5173C">
      <w:pPr>
        <w:pStyle w:val="B1"/>
      </w:pPr>
      <w:r>
        <w:t>9.</w:t>
      </w:r>
      <w:r>
        <w:tab/>
        <w:t>The S-CSCF forwards the Session State Information to the MSC Server.</w:t>
      </w:r>
    </w:p>
    <w:p w14:paraId="1E8D1E4D" w14:textId="77777777" w:rsidR="00B5173C" w:rsidRDefault="00B5173C" w:rsidP="00B5173C">
      <w:pPr>
        <w:pStyle w:val="B1"/>
      </w:pPr>
      <w:r>
        <w:t>10.</w:t>
      </w:r>
      <w:r>
        <w:tab/>
        <w:t xml:space="preserve">The MSC Server receives the Session State </w:t>
      </w:r>
      <w:proofErr w:type="gramStart"/>
      <w:r>
        <w:t>Information which</w:t>
      </w:r>
      <w:proofErr w:type="gramEnd"/>
      <w:r>
        <w:t xml:space="preserve"> indicates one held session and one session in alerting state. The MSC Server initiates Access Transfer towards SCC AS for the alerting session.</w:t>
      </w:r>
    </w:p>
    <w:p w14:paraId="26D0252C" w14:textId="77777777" w:rsidR="00B5173C" w:rsidRDefault="00B5173C" w:rsidP="00B5173C">
      <w:pPr>
        <w:pStyle w:val="B1"/>
      </w:pPr>
      <w:r>
        <w:t>11.</w:t>
      </w:r>
      <w:r>
        <w:tab/>
        <w:t>The MSC moves to the corresponding CS call state, e.g. Call Delivered in TS 24.008 [24].</w:t>
      </w:r>
    </w:p>
    <w:p w14:paraId="1A2EE17A" w14:textId="77777777" w:rsidR="00B5173C" w:rsidRDefault="00B5173C" w:rsidP="00B5173C">
      <w:pPr>
        <w:pStyle w:val="B1"/>
      </w:pPr>
      <w:r>
        <w:t>11b.</w:t>
      </w:r>
      <w:r>
        <w:tab/>
      </w:r>
      <w:proofErr w:type="gramStart"/>
      <w:r>
        <w:t>In</w:t>
      </w:r>
      <w:proofErr w:type="gramEnd"/>
      <w:r>
        <w:t xml:space="preserve"> parallel to step 11, the UE has received the HO command as described in TS 23.216 [10]. The UE determines the local call state in the SIP session, and creates the corresponding CS call state, e.g. Call Delivered in TS 24.008 [24]. The UE ensures that the same ring back tone is played to the end user.</w:t>
      </w:r>
    </w:p>
    <w:p w14:paraId="138CCCA8" w14:textId="77777777" w:rsidR="00B5173C" w:rsidRDefault="00B5173C" w:rsidP="00B5173C">
      <w:pPr>
        <w:pStyle w:val="B1"/>
      </w:pPr>
      <w:r>
        <w:t>12.</w:t>
      </w:r>
      <w:r>
        <w:tab/>
        <w:t>The remote end answers to the call.</w:t>
      </w:r>
    </w:p>
    <w:p w14:paraId="1B93F983" w14:textId="77777777" w:rsidR="00B5173C" w:rsidRDefault="00B5173C" w:rsidP="00B5173C">
      <w:pPr>
        <w:pStyle w:val="B1"/>
      </w:pPr>
      <w:r>
        <w:t>13.</w:t>
      </w:r>
      <w:r>
        <w:tab/>
        <w:t>The SCC AS notifies the MSC the remote end has answered the call.</w:t>
      </w:r>
    </w:p>
    <w:p w14:paraId="16D7DE13" w14:textId="77777777" w:rsidR="00B5173C" w:rsidRDefault="00B5173C" w:rsidP="00B5173C">
      <w:pPr>
        <w:pStyle w:val="B1"/>
      </w:pPr>
      <w:r>
        <w:t>14.</w:t>
      </w:r>
      <w:r>
        <w:tab/>
        <w:t>Standard procedures are used at S-CSCF for routeing of the notification to the MSC.</w:t>
      </w:r>
    </w:p>
    <w:p w14:paraId="726F3D51" w14:textId="77777777" w:rsidR="00B5173C" w:rsidRDefault="00B5173C" w:rsidP="00B5173C">
      <w:pPr>
        <w:pStyle w:val="B1"/>
      </w:pPr>
      <w:r>
        <w:t>15.</w:t>
      </w:r>
      <w:r>
        <w:tab/>
        <w:t>The MSC uses the standard procedure to send the CS connect message to UE as e.g. described in TS 24.008 [24].</w:t>
      </w:r>
    </w:p>
    <w:p w14:paraId="30903208" w14:textId="77777777" w:rsidR="00B5173C" w:rsidRDefault="00B5173C" w:rsidP="00B5173C">
      <w:pPr>
        <w:pStyle w:val="B1"/>
      </w:pPr>
      <w:r>
        <w:t>16.</w:t>
      </w:r>
      <w:r>
        <w:tab/>
        <w:t>The MSC has one active and one held call for the UE.</w:t>
      </w:r>
    </w:p>
    <w:p w14:paraId="26DC1C13" w14:textId="77777777" w:rsidR="00B5173C" w:rsidRDefault="00B5173C" w:rsidP="00B5173C">
      <w:pPr>
        <w:pStyle w:val="B1"/>
      </w:pPr>
      <w:r>
        <w:t>17.</w:t>
      </w:r>
      <w:r>
        <w:tab/>
        <w:t>The UE has one active and one held call.</w:t>
      </w:r>
    </w:p>
    <w:p w14:paraId="652DBD19" w14:textId="77777777" w:rsidR="00B5173C" w:rsidRDefault="00B5173C" w:rsidP="00B5173C">
      <w:pPr>
        <w:pStyle w:val="Heading5"/>
        <w:rPr>
          <w:lang w:eastAsia="ko-KR"/>
        </w:rPr>
      </w:pPr>
      <w:bookmarkStart w:id="17" w:name="_Toc391016783"/>
      <w:r>
        <w:rPr>
          <w:lang w:eastAsia="ko-KR"/>
        </w:rPr>
        <w:t>6.3.2.1.7c</w:t>
      </w:r>
      <w:r>
        <w:rPr>
          <w:lang w:eastAsia="ko-KR"/>
        </w:rPr>
        <w:tab/>
        <w:t>PS - CS Access Transfer: PS to CS - Single Radio, mid-call service with an incoming call in alerting phase and a held session</w:t>
      </w:r>
      <w:bookmarkEnd w:id="17"/>
    </w:p>
    <w:p w14:paraId="26BC4AC4" w14:textId="77777777" w:rsidR="00B5173C" w:rsidRDefault="00B5173C" w:rsidP="00B5173C">
      <w:pPr>
        <w:rPr>
          <w:lang w:eastAsia="ko-KR"/>
        </w:rPr>
      </w:pPr>
      <w:r>
        <w:rPr>
          <w:lang w:eastAsia="ko-KR"/>
        </w:rPr>
        <w:t>Figure 6.3.2.1.7c-1 provides an information flow for Access Transfer of media of an IMS session in PS to CS direction for Access Transfers as specified in TS 23.216 [10].</w:t>
      </w:r>
    </w:p>
    <w:p w14:paraId="137B4EF8" w14:textId="77777777" w:rsidR="004D1164" w:rsidRDefault="00B5173C" w:rsidP="004D1164">
      <w:pPr>
        <w:rPr>
          <w:lang w:eastAsia="ko-KR"/>
        </w:rPr>
      </w:pPr>
      <w:r>
        <w:rPr>
          <w:lang w:eastAsia="ko-KR"/>
        </w:rPr>
        <w:t>The flow requires that the user has a held IMS originating or terminating session and an incoming call in alerting state; procedures and capabilities specified in TS 23.216 [10] are used for the switching of access networks at the transport layer.</w:t>
      </w:r>
      <w:r w:rsidR="004D1164">
        <w:rPr>
          <w:lang w:eastAsia="ko-KR"/>
        </w:rPr>
        <w:t xml:space="preserve"> </w:t>
      </w:r>
      <w:ins w:id="18" w:author="Curt Wong" w:date="2015-10-05T19:23:00Z">
        <w:r w:rsidR="004D1164">
          <w:rPr>
            <w:lang w:eastAsia="ko-KR"/>
          </w:rPr>
          <w:t xml:space="preserve">The Held session is being transferred (step 5-7) </w:t>
        </w:r>
      </w:ins>
      <w:ins w:id="19" w:author="Curt Wong" w:date="2015-10-05T19:25:00Z">
        <w:r w:rsidR="004D1164">
          <w:rPr>
            <w:lang w:eastAsia="ko-KR"/>
          </w:rPr>
          <w:t xml:space="preserve">first by the network </w:t>
        </w:r>
      </w:ins>
      <w:ins w:id="20" w:author="Curt Wong" w:date="2015-10-05T19:24:00Z">
        <w:r w:rsidR="004D1164">
          <w:rPr>
            <w:lang w:eastAsia="ko-KR"/>
          </w:rPr>
          <w:t>prior to the alerting session</w:t>
        </w:r>
      </w:ins>
      <w:ins w:id="21" w:author="Curt Wong" w:date="2015-10-05T19:25:00Z">
        <w:r w:rsidR="004D1164">
          <w:rPr>
            <w:lang w:eastAsia="ko-KR"/>
          </w:rPr>
          <w:t xml:space="preserve"> (step 10).</w:t>
        </w:r>
      </w:ins>
      <w:ins w:id="22" w:author="Curt Wong" w:date="2015-10-05T19:24:00Z">
        <w:r w:rsidR="004D1164">
          <w:rPr>
            <w:lang w:eastAsia="ko-KR"/>
          </w:rPr>
          <w:t xml:space="preserve"> </w:t>
        </w:r>
      </w:ins>
      <w:ins w:id="23" w:author="Curt Wong" w:date="2015-10-05T19:23:00Z">
        <w:r w:rsidR="004D1164">
          <w:rPr>
            <w:lang w:eastAsia="ko-KR"/>
          </w:rPr>
          <w:t xml:space="preserve"> </w:t>
        </w:r>
      </w:ins>
    </w:p>
    <w:p w14:paraId="208CFD26" w14:textId="3C689726" w:rsidR="00B5173C" w:rsidRDefault="00B5173C" w:rsidP="00B5173C">
      <w:pPr>
        <w:rPr>
          <w:lang w:eastAsia="ko-KR"/>
        </w:rPr>
      </w:pPr>
    </w:p>
    <w:bookmarkStart w:id="24" w:name="_MON_1461154965"/>
    <w:bookmarkEnd w:id="24"/>
    <w:p w14:paraId="5BD85A45" w14:textId="77777777" w:rsidR="00B5173C" w:rsidRDefault="00B5173C" w:rsidP="00B5173C">
      <w:pPr>
        <w:pStyle w:val="TH"/>
        <w:rPr>
          <w:lang w:eastAsia="ko-KR"/>
        </w:rPr>
      </w:pPr>
      <w:r>
        <w:rPr>
          <w:lang w:eastAsia="ko-KR"/>
        </w:rPr>
        <w:object w:dxaOrig="8920" w:dyaOrig="8734" w14:anchorId="10150F29">
          <v:shape id="_x0000_i1026" type="#_x0000_t75" style="width:445.8pt;height:436.6pt" o:ole="">
            <v:imagedata r:id="rId15" o:title=""/>
          </v:shape>
          <o:OLEObject Type="Embed" ProgID="Word.Picture.8" ShapeID="_x0000_i1026" DrawAspect="Content" ObjectID="_1379957930" r:id="rId16"/>
        </w:object>
      </w:r>
    </w:p>
    <w:p w14:paraId="160BDD24" w14:textId="77777777" w:rsidR="00B5173C" w:rsidRDefault="00B5173C" w:rsidP="00B5173C">
      <w:pPr>
        <w:pStyle w:val="TF"/>
        <w:rPr>
          <w:lang w:eastAsia="ko-KR"/>
        </w:rPr>
      </w:pPr>
      <w:r>
        <w:rPr>
          <w:lang w:eastAsia="ko-KR"/>
        </w:rPr>
        <w:t>Figure 6.3.2.1.7c-1: PS-CS: PS to CS - Single Radio, mid-call service with an incoming call in alerting phase</w:t>
      </w:r>
    </w:p>
    <w:p w14:paraId="602F59E9" w14:textId="77777777" w:rsidR="00B5173C" w:rsidRDefault="00B5173C" w:rsidP="00B5173C">
      <w:pPr>
        <w:pStyle w:val="B1"/>
      </w:pPr>
      <w:r>
        <w:t>1-4.</w:t>
      </w:r>
      <w:r>
        <w:tab/>
        <w:t>Standard procedures are used to initiate a SIP session towards the UE, which has already an IMS session (held). The UE is notifying the user for the incoming session.</w:t>
      </w:r>
    </w:p>
    <w:p w14:paraId="13992374" w14:textId="77777777" w:rsidR="00B5173C" w:rsidRDefault="00B5173C" w:rsidP="00B5173C">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user is registered in the IMS by the MSC Server</w:t>
      </w:r>
      <w:proofErr w:type="gramEnd"/>
      <w:r>
        <w:t>, then the MSC Server includes the GRUU into the session transfer request. The MSC Server indicates its capability to support mid-call services during session transfer.</w:t>
      </w:r>
    </w:p>
    <w:p w14:paraId="74F1CA84" w14:textId="77777777" w:rsidR="00B5173C" w:rsidRDefault="00B5173C" w:rsidP="00B5173C">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5" w:author="Curt Wong" w:date="2015-10-05T19:31:00Z">
        <w:r w:rsidR="004D1164">
          <w:t xml:space="preserve"> (i.e., the held session)</w:t>
        </w:r>
      </w:ins>
      <w:r>
        <w:t xml:space="preserve">. The SCC AS proceeds with the Access Transfer of the </w:t>
      </w:r>
      <w:del w:id="26" w:author="Curt Wong" w:date="2015-10-05T19:31:00Z">
        <w:r w:rsidDel="004D1164">
          <w:delText xml:space="preserve">incoming </w:delText>
        </w:r>
      </w:del>
      <w:ins w:id="27" w:author="Curt Wong" w:date="2015-10-05T19:31:00Z">
        <w:r w:rsidR="004D1164">
          <w:t>held</w:t>
        </w:r>
      </w:ins>
      <w:del w:id="28"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p w14:paraId="5BED4623" w14:textId="77777777" w:rsidR="00B5173C" w:rsidRDefault="00B5173C" w:rsidP="00B5173C">
      <w:pPr>
        <w:pStyle w:val="NO"/>
      </w:pPr>
      <w:r>
        <w:t>NOTE 1:</w:t>
      </w:r>
      <w:r>
        <w:tab/>
        <w:t>It is assumed the initial SDP negotiation has been completed prior to triggering the SRVCC, thus the SCC AS can update the remote leg.</w:t>
      </w:r>
    </w:p>
    <w:p w14:paraId="38A8A4D3" w14:textId="77777777" w:rsidR="00B5173C" w:rsidRDefault="00B5173C" w:rsidP="00B5173C">
      <w:pPr>
        <w:pStyle w:val="NO"/>
      </w:pPr>
      <w:r>
        <w:t>NOTE 2:</w:t>
      </w:r>
      <w:r>
        <w:tab/>
        <w:t>The SCC AS uses the C-MSISDN or GRUU to correlate the Access Transfer request.</w:t>
      </w:r>
    </w:p>
    <w:p w14:paraId="38C81303" w14:textId="77777777" w:rsidR="00B5173C" w:rsidRDefault="00B5173C" w:rsidP="00B5173C">
      <w:pPr>
        <w:pStyle w:val="B1"/>
      </w:pPr>
      <w:r>
        <w:lastRenderedPageBreak/>
        <w:t>8.</w:t>
      </w:r>
      <w:r>
        <w:tab/>
        <w:t>The SCC AS provides session state information that the incoming speech call in alerting state and other session information as specified in clause 6.3.2.1.4a.</w:t>
      </w:r>
    </w:p>
    <w:p w14:paraId="6E8E2431" w14:textId="77777777" w:rsidR="00B5173C" w:rsidRDefault="00B5173C" w:rsidP="00B5173C">
      <w:pPr>
        <w:pStyle w:val="B1"/>
      </w:pPr>
      <w:r>
        <w:t>9.</w:t>
      </w:r>
      <w:r>
        <w:tab/>
        <w:t>The S-CSCF forwards the session state information to the MSC Server.</w:t>
      </w:r>
    </w:p>
    <w:p w14:paraId="5E0F5E4A" w14:textId="77777777" w:rsidR="00B5173C" w:rsidRDefault="00B5173C" w:rsidP="00B5173C">
      <w:pPr>
        <w:pStyle w:val="B1"/>
      </w:pPr>
      <w:r>
        <w:t>10.</w:t>
      </w:r>
      <w:r>
        <w:tab/>
        <w:t xml:space="preserve">The MSC Server receives the Session State </w:t>
      </w:r>
      <w:proofErr w:type="gramStart"/>
      <w:r>
        <w:t>Information which indicates one held</w:t>
      </w:r>
      <w:proofErr w:type="gramEnd"/>
      <w:r>
        <w:t xml:space="preserve"> and one session in alerting state. The MSC Server initiates Access Transfer towards SCC AS for the alerting session.</w:t>
      </w:r>
    </w:p>
    <w:p w14:paraId="0EA12BB5" w14:textId="77777777" w:rsidR="00B5173C" w:rsidRDefault="00B5173C" w:rsidP="00B5173C">
      <w:pPr>
        <w:pStyle w:val="B1"/>
      </w:pPr>
      <w:r>
        <w:t>11.</w:t>
      </w:r>
      <w:r>
        <w:tab/>
        <w:t>The MSC moves to the corresponding CS call state for the alerting session, e.g. Call Received in TS 24.008 [24].</w:t>
      </w:r>
    </w:p>
    <w:p w14:paraId="581664AB" w14:textId="77777777" w:rsidR="00B5173C" w:rsidRDefault="00B5173C" w:rsidP="00B5173C">
      <w:pPr>
        <w:pStyle w:val="NO"/>
      </w:pPr>
      <w:r>
        <w:t>NOTE 3:</w:t>
      </w:r>
      <w:r>
        <w:tab/>
        <w:t>In call received state the MSC does not generate an in-band ring tone to the calling party.</w:t>
      </w:r>
    </w:p>
    <w:p w14:paraId="6E20CA83" w14:textId="77777777" w:rsidR="00B5173C" w:rsidRDefault="00B5173C" w:rsidP="00B5173C">
      <w:pPr>
        <w:pStyle w:val="B1"/>
      </w:pPr>
      <w:r>
        <w:t>11b.</w:t>
      </w:r>
      <w:r>
        <w:tab/>
      </w:r>
      <w:proofErr w:type="gramStart"/>
      <w:r>
        <w:t>In</w:t>
      </w:r>
      <w:proofErr w:type="gramEnd"/>
      <w:r>
        <w:t xml:space="preserve"> parallel to step 11, the UE has received the HO command as described in TS 23.216 [10]. The UE determines the local call states in the SIP sessions, and creates the corresponding CS call states. The UE continues to indicate the user about for the incoming call.</w:t>
      </w:r>
    </w:p>
    <w:p w14:paraId="7B05EDFC" w14:textId="77777777" w:rsidR="00B5173C" w:rsidRDefault="00B5173C" w:rsidP="00B5173C">
      <w:pPr>
        <w:pStyle w:val="B1"/>
      </w:pPr>
      <w:r>
        <w:t>12.</w:t>
      </w:r>
      <w:r>
        <w:tab/>
        <w:t>The user answers the incoming call and the UE locally swaps the active call with the incoming call.</w:t>
      </w:r>
    </w:p>
    <w:p w14:paraId="2D87DA0E" w14:textId="77777777" w:rsidR="00B5173C" w:rsidRDefault="00B5173C" w:rsidP="00B5173C">
      <w:pPr>
        <w:pStyle w:val="B1"/>
      </w:pPr>
      <w:r>
        <w:t>12b.</w:t>
      </w:r>
      <w:r>
        <w:tab/>
        <w:t>UE has one active and one held call.</w:t>
      </w:r>
    </w:p>
    <w:p w14:paraId="4FC50827" w14:textId="77777777" w:rsidR="00B5173C" w:rsidRDefault="00B5173C" w:rsidP="00B5173C">
      <w:pPr>
        <w:pStyle w:val="B1"/>
      </w:pPr>
      <w:r>
        <w:t>13.</w:t>
      </w:r>
      <w:r>
        <w:tab/>
        <w:t>The UE uses the standard procedure to send the CS connect message for the alerting call to MSC as e.g. described in TS 24.008 [24].</w:t>
      </w:r>
    </w:p>
    <w:p w14:paraId="54D69B6E" w14:textId="77777777" w:rsidR="00B5173C" w:rsidRDefault="00B5173C" w:rsidP="00B5173C">
      <w:pPr>
        <w:pStyle w:val="NO"/>
      </w:pPr>
      <w:r>
        <w:t>NOTE 4:</w:t>
      </w:r>
      <w:r>
        <w:tab/>
        <w:t>Solution for possible race conditions (e.g. MSC server receives the CS set call hold before the SCC AS responds) will be defined in Stage 3.</w:t>
      </w:r>
    </w:p>
    <w:p w14:paraId="4815ADF1" w14:textId="77777777" w:rsidR="00B5173C" w:rsidRDefault="00B5173C" w:rsidP="00B5173C">
      <w:pPr>
        <w:pStyle w:val="B1"/>
      </w:pPr>
      <w:r>
        <w:t>13b.</w:t>
      </w:r>
      <w:r>
        <w:tab/>
        <w:t>The MSC has one active and one held call for the UE.</w:t>
      </w:r>
    </w:p>
    <w:p w14:paraId="02BECE5F" w14:textId="77777777" w:rsidR="00B5173C" w:rsidRDefault="00B5173C" w:rsidP="00B5173C">
      <w:pPr>
        <w:pStyle w:val="B1"/>
      </w:pPr>
      <w:r>
        <w:t>14.</w:t>
      </w:r>
      <w:r>
        <w:tab/>
        <w:t>The MSC notifies the SCC AS the user has answered the call.</w:t>
      </w:r>
    </w:p>
    <w:p w14:paraId="6CFFC17D" w14:textId="77777777" w:rsidR="00B5173C" w:rsidRDefault="00B5173C" w:rsidP="00B5173C">
      <w:pPr>
        <w:pStyle w:val="B1"/>
      </w:pPr>
      <w:r>
        <w:t>15.</w:t>
      </w:r>
      <w:r>
        <w:tab/>
        <w:t>Standard procedures are used at S-CSCF for routeing of the notification to the SCC AS.</w:t>
      </w:r>
    </w:p>
    <w:p w14:paraId="2AAED458" w14:textId="77777777" w:rsidR="00B5173C" w:rsidRDefault="00B5173C" w:rsidP="00B5173C">
      <w:pPr>
        <w:pStyle w:val="B1"/>
      </w:pPr>
      <w:r>
        <w:t>16.</w:t>
      </w:r>
      <w:r>
        <w:tab/>
        <w:t>The SCC AS creates the corresponding SIP request to the remote end and updates the remote leg.</w:t>
      </w:r>
    </w:p>
    <w:bookmarkEnd w:id="4"/>
    <w:bookmarkEnd w:id="5"/>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E6871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D4D11"/>
    <w:rsid w:val="001E41F3"/>
    <w:rsid w:val="00222FFA"/>
    <w:rsid w:val="00237856"/>
    <w:rsid w:val="0026004D"/>
    <w:rsid w:val="00263A1A"/>
    <w:rsid w:val="002721AF"/>
    <w:rsid w:val="00275D12"/>
    <w:rsid w:val="002860C4"/>
    <w:rsid w:val="002A1CAE"/>
    <w:rsid w:val="002A3FAA"/>
    <w:rsid w:val="002B5741"/>
    <w:rsid w:val="002C735A"/>
    <w:rsid w:val="00305409"/>
    <w:rsid w:val="003222CA"/>
    <w:rsid w:val="00360359"/>
    <w:rsid w:val="003E1A36"/>
    <w:rsid w:val="004058AB"/>
    <w:rsid w:val="004242F1"/>
    <w:rsid w:val="00477C9E"/>
    <w:rsid w:val="00496490"/>
    <w:rsid w:val="004B75B7"/>
    <w:rsid w:val="004C7E4B"/>
    <w:rsid w:val="004D1164"/>
    <w:rsid w:val="00507FBF"/>
    <w:rsid w:val="0051121C"/>
    <w:rsid w:val="0051580D"/>
    <w:rsid w:val="00533313"/>
    <w:rsid w:val="00545CA9"/>
    <w:rsid w:val="005642D4"/>
    <w:rsid w:val="00570706"/>
    <w:rsid w:val="00592D74"/>
    <w:rsid w:val="005E2C44"/>
    <w:rsid w:val="005E622F"/>
    <w:rsid w:val="006079DD"/>
    <w:rsid w:val="00621188"/>
    <w:rsid w:val="006257ED"/>
    <w:rsid w:val="00662910"/>
    <w:rsid w:val="00695808"/>
    <w:rsid w:val="0069710F"/>
    <w:rsid w:val="006A40BF"/>
    <w:rsid w:val="006B33EF"/>
    <w:rsid w:val="006B46FB"/>
    <w:rsid w:val="006E21FB"/>
    <w:rsid w:val="00701131"/>
    <w:rsid w:val="00792342"/>
    <w:rsid w:val="007B512A"/>
    <w:rsid w:val="007C2097"/>
    <w:rsid w:val="007C2929"/>
    <w:rsid w:val="007D6A07"/>
    <w:rsid w:val="008279FA"/>
    <w:rsid w:val="00850DE2"/>
    <w:rsid w:val="008626E7"/>
    <w:rsid w:val="00870EE7"/>
    <w:rsid w:val="0087370C"/>
    <w:rsid w:val="0087636D"/>
    <w:rsid w:val="00882306"/>
    <w:rsid w:val="00890AAA"/>
    <w:rsid w:val="008E2E66"/>
    <w:rsid w:val="008E6464"/>
    <w:rsid w:val="008F686C"/>
    <w:rsid w:val="0090575A"/>
    <w:rsid w:val="009124EC"/>
    <w:rsid w:val="0094368E"/>
    <w:rsid w:val="00963607"/>
    <w:rsid w:val="009648EF"/>
    <w:rsid w:val="009777D9"/>
    <w:rsid w:val="00991B88"/>
    <w:rsid w:val="00996C14"/>
    <w:rsid w:val="009A0B29"/>
    <w:rsid w:val="009A579D"/>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65C0D"/>
    <w:rsid w:val="00B67B97"/>
    <w:rsid w:val="00B968C8"/>
    <w:rsid w:val="00BA3EC5"/>
    <w:rsid w:val="00BB5DFC"/>
    <w:rsid w:val="00BC0442"/>
    <w:rsid w:val="00BD1929"/>
    <w:rsid w:val="00BD279D"/>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14804"/>
    <w:rsid w:val="00E63D26"/>
    <w:rsid w:val="00EB3113"/>
    <w:rsid w:val="00EB7A97"/>
    <w:rsid w:val="00ED645F"/>
    <w:rsid w:val="00EE7D7C"/>
    <w:rsid w:val="00F064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5</Pages>
  <Words>1468</Words>
  <Characters>8374</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3</cp:revision>
  <cp:lastPrinted>1901-01-01T08:00:00Z</cp:lastPrinted>
  <dcterms:created xsi:type="dcterms:W3CDTF">2015-10-12T03:51:00Z</dcterms:created>
  <dcterms:modified xsi:type="dcterms:W3CDTF">2015-10-12T03:52:00Z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